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6F588FE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C4215" w:rsidRPr="00AC4215">
        <w:rPr>
          <w:rFonts w:ascii="Arial" w:eastAsia="宋体" w:hAnsi="Arial"/>
          <w:b/>
          <w:i/>
          <w:noProof/>
          <w:color w:val="auto"/>
          <w:sz w:val="28"/>
          <w:lang w:eastAsia="en-US"/>
        </w:rPr>
        <w:t>S2-22005</w:t>
      </w:r>
      <w:r w:rsidR="00AC4215">
        <w:rPr>
          <w:rFonts w:ascii="Arial" w:eastAsia="宋体" w:hAnsi="Arial"/>
          <w:b/>
          <w:i/>
          <w:noProof/>
          <w:color w:val="auto"/>
          <w:sz w:val="28"/>
          <w:lang w:eastAsia="en-US"/>
        </w:rPr>
        <w:t>80</w:t>
      </w:r>
    </w:p>
    <w:p w14:paraId="5399497F" w14:textId="339480F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bookmarkStart w:id="0" w:name="_GoBack"/>
      <w:bookmarkEnd w:id="0"/>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03A13CD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FF0567" w:rsidRPr="00FF0567">
        <w:rPr>
          <w:rFonts w:ascii="Arial" w:hAnsi="Arial" w:cs="Arial"/>
          <w:b/>
        </w:rPr>
        <w:t>5GC supports authorization in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7EA9A0C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this paper proposes a key issue on</w:t>
      </w:r>
      <w:r w:rsidR="00767AE9">
        <w:rPr>
          <w:rFonts w:ascii="Arial" w:hAnsi="Arial" w:cs="Arial"/>
          <w:i/>
        </w:rPr>
        <w:t xml:space="preserve"> </w:t>
      </w:r>
      <w:r w:rsidR="00767AE9" w:rsidRPr="00767AE9">
        <w:rPr>
          <w:rFonts w:ascii="Arial" w:hAnsi="Arial" w:cs="Arial"/>
          <w:i/>
        </w:rPr>
        <w:t>5GC supports authorization in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EF93D0C" w14:textId="68F62E60" w:rsidR="0045615A" w:rsidRDefault="0045615A" w:rsidP="008754B1">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CD1A46">
        <w:rPr>
          <w:lang w:val="en-US" w:eastAsia="zh-CN"/>
        </w:rPr>
        <w:t>, the f</w:t>
      </w:r>
      <w:r w:rsidR="00D25A9F">
        <w:rPr>
          <w:lang w:val="en-US" w:eastAsia="zh-CN"/>
        </w:rPr>
        <w:t xml:space="preserve">ollowing work tasks </w:t>
      </w:r>
      <w:r w:rsidR="0043365E">
        <w:rPr>
          <w:lang w:val="en-US" w:eastAsia="zh-CN"/>
        </w:rPr>
        <w:t>needs to be studied</w:t>
      </w:r>
      <w:r w:rsidRPr="0045615A">
        <w:rPr>
          <w:lang w:val="en-US" w:eastAsia="zh-CN"/>
        </w:rPr>
        <w:t>:</w:t>
      </w:r>
    </w:p>
    <w:tbl>
      <w:tblPr>
        <w:tblStyle w:val="ae"/>
        <w:tblW w:w="0" w:type="auto"/>
        <w:tblLook w:val="04A0" w:firstRow="1" w:lastRow="0" w:firstColumn="1" w:lastColumn="0" w:noHBand="0" w:noVBand="1"/>
      </w:tblPr>
      <w:tblGrid>
        <w:gridCol w:w="9628"/>
      </w:tblGrid>
      <w:tr w:rsidR="0045615A" w14:paraId="7FAE2CC3" w14:textId="77777777" w:rsidTr="0045615A">
        <w:tc>
          <w:tcPr>
            <w:tcW w:w="9628" w:type="dxa"/>
          </w:tcPr>
          <w:p w14:paraId="2AA7BA98" w14:textId="747C08E3" w:rsidR="00F70358" w:rsidRPr="00C3314D" w:rsidRDefault="00377FF5" w:rsidP="001968CF">
            <w:pPr>
              <w:numPr>
                <w:ilvl w:val="0"/>
                <w:numId w:val="25"/>
              </w:numPr>
              <w:tabs>
                <w:tab w:val="left" w:pos="993"/>
              </w:tabs>
              <w:ind w:left="993"/>
            </w:pPr>
            <w:r>
              <w:t>To study the management of a PIN</w:t>
            </w:r>
            <w:r w:rsidRPr="009D0793">
              <w:t xml:space="preserve">, </w:t>
            </w:r>
            <w:r>
              <w:t xml:space="preserve">e.g., create PIN, </w:t>
            </w:r>
            <w:r w:rsidRPr="00377FF5">
              <w:rPr>
                <w:b/>
              </w:rPr>
              <w:t>a</w:t>
            </w:r>
            <w:r w:rsidRPr="00377FF5">
              <w:rPr>
                <w:b/>
                <w:noProof/>
              </w:rPr>
              <w:t>uthorizing/de-authorizing PIN Elements</w:t>
            </w:r>
            <w:r>
              <w:rPr>
                <w:noProof/>
              </w:rPr>
              <w:t>,</w:t>
            </w:r>
            <w:r>
              <w:t xml:space="preserve"> </w:t>
            </w:r>
            <w:r w:rsidRPr="00377FF5">
              <w:rPr>
                <w:b/>
              </w:rPr>
              <w:t>a</w:t>
            </w:r>
            <w:r w:rsidRPr="00377FF5">
              <w:rPr>
                <w:b/>
                <w:noProof/>
              </w:rPr>
              <w:t>uthorizing/de-authorizing PIN Elements with Management Capability (PEMC)</w:t>
            </w:r>
            <w:r>
              <w:rPr>
                <w:noProof/>
              </w:rPr>
              <w:t>,</w:t>
            </w:r>
            <w:r>
              <w:t xml:space="preserve"> </w:t>
            </w:r>
            <w:r w:rsidRPr="00377FF5">
              <w:rPr>
                <w:b/>
              </w:rPr>
              <w:t>a</w:t>
            </w:r>
            <w:r w:rsidRPr="00377FF5">
              <w:rPr>
                <w:b/>
                <w:noProof/>
              </w:rPr>
              <w:t>uthorizing/de-authorizing PIN Elements with Gateway Capability</w:t>
            </w:r>
            <w:r w:rsidRPr="00377FF5">
              <w:rPr>
                <w:b/>
              </w:rPr>
              <w:t xml:space="preserve"> (PEGC)</w:t>
            </w:r>
            <w:r>
              <w:t xml:space="preserve">, </w:t>
            </w:r>
            <w:r>
              <w:rPr>
                <w:noProof/>
              </w:rPr>
              <w:t>establishing duration of the PIN</w:t>
            </w:r>
            <w:r>
              <w:t>, etc</w:t>
            </w:r>
            <w:r w:rsidRPr="009D0793">
              <w:t>.</w:t>
            </w:r>
          </w:p>
        </w:tc>
      </w:tr>
    </w:tbl>
    <w:p w14:paraId="57F822FC" w14:textId="6AD23F7C" w:rsidR="0045615A" w:rsidRDefault="00E812E1" w:rsidP="008754B1">
      <w:pPr>
        <w:jc w:val="both"/>
        <w:rPr>
          <w:rFonts w:eastAsiaTheme="minorEastAsia"/>
          <w:lang w:val="en-US" w:eastAsia="zh-CN"/>
        </w:rPr>
      </w:pPr>
      <w:r>
        <w:rPr>
          <w:rFonts w:eastAsiaTheme="minorEastAsia"/>
          <w:lang w:val="en-US" w:eastAsia="zh-CN"/>
        </w:rPr>
        <w:t>The management and communication of PIN needs to be authorized, most of the authorization can be done over application layer,</w:t>
      </w:r>
      <w:r w:rsidR="00BA0C4D">
        <w:rPr>
          <w:rFonts w:eastAsiaTheme="minorEastAsia"/>
          <w:lang w:val="en-US" w:eastAsia="zh-CN"/>
        </w:rPr>
        <w:t xml:space="preserve"> but</w:t>
      </w:r>
      <w:r>
        <w:rPr>
          <w:rFonts w:eastAsiaTheme="minorEastAsia"/>
          <w:lang w:val="en-US" w:eastAsia="zh-CN"/>
        </w:rPr>
        <w:t xml:space="preserve"> </w:t>
      </w:r>
      <w:r w:rsidR="00330F62">
        <w:rPr>
          <w:rFonts w:eastAsiaTheme="minorEastAsia"/>
          <w:lang w:val="en-US" w:eastAsia="zh-CN"/>
        </w:rPr>
        <w:t>the authorization needs to be enforced by 5GC</w:t>
      </w:r>
      <w:r w:rsidR="00233C02">
        <w:rPr>
          <w:rFonts w:eastAsiaTheme="minorEastAsia"/>
          <w:lang w:val="en-US" w:eastAsia="zh-CN"/>
        </w:rPr>
        <w:t>, and 5GC also can support some basic authorization, e.g., whether a UE subscribed PIN feature, whether a UE supports to be a PEGC</w:t>
      </w:r>
      <w:r w:rsidR="00181328">
        <w:rPr>
          <w:rFonts w:eastAsiaTheme="minorEastAsia"/>
          <w:lang w:val="en-US" w:eastAsia="zh-CN"/>
        </w:rPr>
        <w:t>, etc.</w:t>
      </w:r>
      <w:r>
        <w:rPr>
          <w:rFonts w:eastAsiaTheme="minorEastAsia"/>
          <w:lang w:val="en-US" w:eastAsia="zh-CN"/>
        </w:rPr>
        <w:t xml:space="preserve"> </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B4E801" w14:textId="77777777" w:rsidR="007800AE" w:rsidRPr="007800AE" w:rsidRDefault="007800AE" w:rsidP="007800AE">
      <w:pPr>
        <w:pStyle w:val="1"/>
      </w:pPr>
      <w:bookmarkStart w:id="3" w:name="_Toc22214903"/>
      <w:bookmarkStart w:id="4" w:name="_Toc23254036"/>
      <w:bookmarkStart w:id="5" w:name="_Toc92882279"/>
      <w:bookmarkStart w:id="6" w:name="_Hlk91782779"/>
      <w:bookmarkEnd w:id="2"/>
      <w:r w:rsidRPr="005A2371">
        <w:t>5</w:t>
      </w:r>
      <w:r w:rsidRPr="005A2371">
        <w:tab/>
        <w:t>Key Issues</w:t>
      </w:r>
      <w:bookmarkEnd w:id="3"/>
      <w:bookmarkEnd w:id="4"/>
      <w:bookmarkEnd w:id="5"/>
      <w:bookmarkEnd w:id="6"/>
    </w:p>
    <w:p w14:paraId="20D1478E" w14:textId="666E18E3" w:rsidR="00090C86" w:rsidRDefault="00090C86" w:rsidP="00090C86">
      <w:pPr>
        <w:pStyle w:val="2"/>
        <w:rPr>
          <w:ins w:id="7" w:author="vivo" w:date="2022-01-19T12:40:00Z"/>
          <w:lang w:val="en-US"/>
        </w:rPr>
      </w:pPr>
      <w:ins w:id="8" w:author="vivo" w:date="2022-01-19T12:40:00Z">
        <w:r>
          <w:rPr>
            <w:lang w:val="en-US"/>
          </w:rPr>
          <w:t>5.</w:t>
        </w:r>
        <w:r w:rsidR="0059083C">
          <w:rPr>
            <w:lang w:val="en-US"/>
          </w:rPr>
          <w:t>X</w:t>
        </w:r>
        <w:r>
          <w:rPr>
            <w:lang w:val="en-US"/>
          </w:rPr>
          <w:tab/>
          <w:t>Key Issue #</w:t>
        </w:r>
        <w:r w:rsidR="0059083C">
          <w:rPr>
            <w:lang w:val="en-US"/>
          </w:rPr>
          <w:t>X</w:t>
        </w:r>
        <w:r>
          <w:rPr>
            <w:lang w:val="en-US"/>
          </w:rPr>
          <w:t xml:space="preserve">: </w:t>
        </w:r>
      </w:ins>
      <w:ins w:id="9" w:author="vivo" w:date="2022-01-19T19:52:00Z">
        <w:r w:rsidR="00FF0567">
          <w:t xml:space="preserve">5GC supports authorization in </w:t>
        </w:r>
      </w:ins>
      <w:ins w:id="10" w:author="vivo" w:date="2022-01-22T15:38:00Z">
        <w:r w:rsidR="00227F00">
          <w:t xml:space="preserve">a </w:t>
        </w:r>
      </w:ins>
      <w:ins w:id="11" w:author="vivo" w:date="2022-01-19T19:52:00Z">
        <w:r w:rsidR="00FF0567">
          <w:t>PIN</w:t>
        </w:r>
      </w:ins>
    </w:p>
    <w:p w14:paraId="17B2C4CA" w14:textId="74F9FD42" w:rsidR="00090C86" w:rsidRDefault="00090C86" w:rsidP="00090C86">
      <w:pPr>
        <w:pStyle w:val="3"/>
        <w:rPr>
          <w:ins w:id="12" w:author="vivo" w:date="2022-01-19T12:47:00Z"/>
          <w:lang w:val="en-US"/>
        </w:rPr>
      </w:pPr>
      <w:bookmarkStart w:id="13" w:name="_Hlk21032560"/>
      <w:ins w:id="14" w:author="vivo" w:date="2022-01-19T12:40:00Z">
        <w:r>
          <w:t>5.</w:t>
        </w:r>
      </w:ins>
      <w:ins w:id="15" w:author="vivo" w:date="2022-01-19T12:41:00Z">
        <w:r w:rsidR="00577EC6">
          <w:t>X</w:t>
        </w:r>
      </w:ins>
      <w:ins w:id="16" w:author="vivo" w:date="2022-01-19T12:40:00Z">
        <w:r>
          <w:t>.1</w:t>
        </w:r>
        <w:r>
          <w:tab/>
          <w:t>Description</w:t>
        </w:r>
        <w:r>
          <w:rPr>
            <w:lang w:val="en-US"/>
          </w:rPr>
          <w:t xml:space="preserve"> </w:t>
        </w:r>
      </w:ins>
      <w:bookmarkEnd w:id="13"/>
    </w:p>
    <w:p w14:paraId="706B0E01" w14:textId="3425C4CC" w:rsidR="009B3A9E" w:rsidRDefault="009B3A9E" w:rsidP="00DA1FFA">
      <w:pPr>
        <w:rPr>
          <w:ins w:id="17" w:author="vivo" w:date="2022-01-19T19:54:00Z"/>
          <w:rFonts w:eastAsiaTheme="minorEastAsia"/>
          <w:lang w:val="en-US" w:eastAsia="zh-CN"/>
        </w:rPr>
      </w:pPr>
      <w:ins w:id="18" w:author="vivo" w:date="2022-01-19T19:52:00Z">
        <w:r>
          <w:rPr>
            <w:rFonts w:eastAsiaTheme="minorEastAsia"/>
            <w:lang w:val="en-US" w:eastAsia="zh-CN"/>
          </w:rPr>
          <w:t>The owner of a PIN may configure</w:t>
        </w:r>
      </w:ins>
      <w:ins w:id="19" w:author="vivo" w:date="2022-01-19T19:53:00Z">
        <w:r>
          <w:rPr>
            <w:rFonts w:eastAsiaTheme="minorEastAsia"/>
            <w:lang w:val="en-US" w:eastAsia="zh-CN"/>
          </w:rPr>
          <w:t xml:space="preserve"> authorization information for the PIN, e.g., whether a PINE can communicate with other PINE</w:t>
        </w:r>
      </w:ins>
      <w:ins w:id="20" w:author="vivo" w:date="2022-01-22T15:36:00Z">
        <w:r w:rsidR="009E250A">
          <w:rPr>
            <w:rFonts w:eastAsiaTheme="minorEastAsia"/>
            <w:lang w:val="en-US" w:eastAsia="zh-CN"/>
          </w:rPr>
          <w:t>s</w:t>
        </w:r>
      </w:ins>
      <w:ins w:id="21" w:author="vivo" w:date="2022-01-19T20:03:00Z">
        <w:r w:rsidR="00B571CF" w:rsidRPr="00B571CF">
          <w:rPr>
            <w:rFonts w:eastAsiaTheme="minorEastAsia"/>
            <w:lang w:val="en-US" w:eastAsia="zh-CN"/>
          </w:rPr>
          <w:t xml:space="preserve"> </w:t>
        </w:r>
        <w:r w:rsidR="00B571CF">
          <w:rPr>
            <w:rFonts w:eastAsiaTheme="minorEastAsia"/>
            <w:lang w:val="en-US" w:eastAsia="zh-CN"/>
          </w:rPr>
          <w:t>or with a specific data network</w:t>
        </w:r>
      </w:ins>
      <w:ins w:id="22" w:author="vivo" w:date="2022-01-19T19:53:00Z">
        <w:r>
          <w:rPr>
            <w:rFonts w:eastAsiaTheme="minorEastAsia"/>
            <w:lang w:val="en-US" w:eastAsia="zh-CN"/>
          </w:rPr>
          <w:t xml:space="preserve">, </w:t>
        </w:r>
      </w:ins>
      <w:ins w:id="23" w:author="vivo" w:date="2022-01-19T20:04:00Z">
        <w:r w:rsidR="005102B7">
          <w:rPr>
            <w:rFonts w:eastAsiaTheme="minorEastAsia"/>
            <w:lang w:val="en-US" w:eastAsia="zh-CN"/>
          </w:rPr>
          <w:t xml:space="preserve">whether a </w:t>
        </w:r>
      </w:ins>
      <w:ins w:id="24" w:author="vivo" w:date="2022-01-22T15:38:00Z">
        <w:r w:rsidR="00CF1274">
          <w:rPr>
            <w:rFonts w:eastAsiaTheme="minorEastAsia"/>
            <w:lang w:val="en-US" w:eastAsia="zh-CN"/>
          </w:rPr>
          <w:t>UE</w:t>
        </w:r>
      </w:ins>
      <w:ins w:id="25" w:author="vivo" w:date="2022-01-19T20:04:00Z">
        <w:r w:rsidR="005102B7">
          <w:rPr>
            <w:rFonts w:eastAsiaTheme="minorEastAsia"/>
            <w:lang w:val="en-US" w:eastAsia="zh-CN"/>
          </w:rPr>
          <w:t xml:space="preserve"> is allowed to act as a PEMC</w:t>
        </w:r>
      </w:ins>
      <w:ins w:id="26" w:author="vivo" w:date="2022-01-19T19:54:00Z">
        <w:r>
          <w:rPr>
            <w:rFonts w:eastAsiaTheme="minorEastAsia"/>
            <w:lang w:val="en-US" w:eastAsia="zh-CN"/>
          </w:rPr>
          <w:t xml:space="preserve">, whether a PEGC is allowed to </w:t>
        </w:r>
        <w:r w:rsidR="007174F7">
          <w:rPr>
            <w:rFonts w:eastAsiaTheme="minorEastAsia"/>
            <w:lang w:val="en-US" w:eastAsia="zh-CN"/>
          </w:rPr>
          <w:t>perform relay</w:t>
        </w:r>
      </w:ins>
      <w:ins w:id="27" w:author="vivo" w:date="2022-01-19T20:13:00Z">
        <w:r w:rsidR="003A64D5">
          <w:rPr>
            <w:rFonts w:eastAsiaTheme="minorEastAsia"/>
            <w:lang w:val="en-US" w:eastAsia="zh-CN"/>
          </w:rPr>
          <w:t>, etc</w:t>
        </w:r>
      </w:ins>
      <w:ins w:id="28" w:author="vivo" w:date="2022-01-19T19:55:00Z">
        <w:r w:rsidR="007174F7">
          <w:rPr>
            <w:rFonts w:eastAsiaTheme="minorEastAsia"/>
            <w:lang w:val="en-US" w:eastAsia="zh-CN"/>
          </w:rPr>
          <w:t>.</w:t>
        </w:r>
      </w:ins>
    </w:p>
    <w:p w14:paraId="66C43D45" w14:textId="7C78EAC6" w:rsidR="000871F0" w:rsidRPr="008F24DF" w:rsidRDefault="000871F0" w:rsidP="000871F0">
      <w:pPr>
        <w:rPr>
          <w:ins w:id="29" w:author="vivo" w:date="2022-01-19T14:27:00Z"/>
          <w:lang w:val="en-US" w:eastAsia="zh-CN"/>
        </w:rPr>
      </w:pPr>
      <w:ins w:id="30" w:author="vivo" w:date="2022-01-19T14:27:00Z">
        <w:r>
          <w:rPr>
            <w:lang w:val="en-US" w:eastAsia="zh-CN"/>
          </w:rPr>
          <w:t>T</w:t>
        </w:r>
        <w:r w:rsidRPr="008F24DF">
          <w:rPr>
            <w:lang w:val="en-US" w:eastAsia="zh-CN"/>
          </w:rPr>
          <w:t>he following aspects will be studied:</w:t>
        </w:r>
      </w:ins>
    </w:p>
    <w:p w14:paraId="2876826F" w14:textId="74031592" w:rsidR="00C26C49" w:rsidRDefault="000871F0" w:rsidP="000871F0">
      <w:pPr>
        <w:pStyle w:val="B1"/>
        <w:rPr>
          <w:ins w:id="31" w:author="vivo" w:date="2022-01-19T20:11:00Z"/>
          <w:lang w:val="en-US" w:eastAsia="zh-CN"/>
        </w:rPr>
      </w:pPr>
      <w:ins w:id="32" w:author="vivo" w:date="2022-01-19T14:27:00Z">
        <w:r>
          <w:rPr>
            <w:lang w:val="en-US" w:eastAsia="zh-CN"/>
          </w:rPr>
          <w:t>-</w:t>
        </w:r>
        <w:r>
          <w:rPr>
            <w:lang w:val="en-US" w:eastAsia="zh-CN"/>
          </w:rPr>
          <w:tab/>
        </w:r>
      </w:ins>
      <w:ins w:id="33" w:author="vivo" w:date="2022-01-19T19:49:00Z">
        <w:r w:rsidR="00B172AF">
          <w:rPr>
            <w:lang w:val="en-US" w:eastAsia="zh-CN"/>
          </w:rPr>
          <w:t xml:space="preserve">How 5GC supports </w:t>
        </w:r>
      </w:ins>
      <w:ins w:id="34" w:author="vivo" w:date="2022-01-19T20:03:00Z">
        <w:r w:rsidR="00367563">
          <w:rPr>
            <w:lang w:val="en-US" w:eastAsia="zh-CN"/>
          </w:rPr>
          <w:t xml:space="preserve">authorization </w:t>
        </w:r>
      </w:ins>
      <w:ins w:id="35" w:author="vivo" w:date="2022-01-19T20:11:00Z">
        <w:r w:rsidR="00C26C49">
          <w:rPr>
            <w:lang w:val="en-US" w:eastAsia="zh-CN"/>
          </w:rPr>
          <w:t>in</w:t>
        </w:r>
      </w:ins>
      <w:ins w:id="36" w:author="vivo" w:date="2022-01-19T20:12:00Z">
        <w:r w:rsidR="004F6178">
          <w:rPr>
            <w:lang w:val="en-US" w:eastAsia="zh-CN"/>
          </w:rPr>
          <w:t xml:space="preserve"> a</w:t>
        </w:r>
      </w:ins>
      <w:ins w:id="37" w:author="vivo" w:date="2022-01-19T20:11:00Z">
        <w:r w:rsidR="00C26C49">
          <w:rPr>
            <w:lang w:val="en-US" w:eastAsia="zh-CN"/>
          </w:rPr>
          <w:t xml:space="preserve"> PIN;</w:t>
        </w:r>
      </w:ins>
    </w:p>
    <w:p w14:paraId="65F712A5" w14:textId="57BB4F61" w:rsidR="000871F0" w:rsidRDefault="00C26C49" w:rsidP="000871F0">
      <w:pPr>
        <w:pStyle w:val="B1"/>
        <w:rPr>
          <w:ins w:id="38" w:author="vivo" w:date="2022-01-19T14:33:00Z"/>
          <w:lang w:val="en-US" w:eastAsia="zh-CN"/>
        </w:rPr>
      </w:pPr>
      <w:ins w:id="39" w:author="vivo" w:date="2022-01-19T20:11:00Z">
        <w:r>
          <w:rPr>
            <w:lang w:val="en-US" w:eastAsia="zh-CN"/>
          </w:rPr>
          <w:t>-</w:t>
        </w:r>
      </w:ins>
      <w:ins w:id="40" w:author="vivo" w:date="2022-01-19T20:12:00Z">
        <w:r>
          <w:rPr>
            <w:lang w:val="en-US" w:eastAsia="zh-CN"/>
          </w:rPr>
          <w:tab/>
          <w:t>How 5GC enforce</w:t>
        </w:r>
      </w:ins>
      <w:ins w:id="41" w:author="vivo" w:date="2022-01-19T20:13:00Z">
        <w:r w:rsidR="00244196">
          <w:rPr>
            <w:lang w:val="en-US" w:eastAsia="zh-CN"/>
          </w:rPr>
          <w:t>s</w:t>
        </w:r>
      </w:ins>
      <w:ins w:id="42" w:author="vivo" w:date="2022-01-19T20:12:00Z">
        <w:r>
          <w:rPr>
            <w:lang w:val="en-US" w:eastAsia="zh-CN"/>
          </w:rPr>
          <w:t xml:space="preserve"> the authorization result for a PIN</w:t>
        </w:r>
      </w:ins>
      <w:ins w:id="43" w:author="vivo" w:date="2022-01-19T19:50:00Z">
        <w:r w:rsidR="00B172AF">
          <w:rPr>
            <w:lang w:val="en-US" w:eastAsia="zh-CN"/>
          </w:rPr>
          <w:t>.</w:t>
        </w:r>
      </w:ins>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0D91A" w14:textId="77777777" w:rsidR="002F59AD" w:rsidRDefault="002F59AD">
      <w:r>
        <w:separator/>
      </w:r>
    </w:p>
    <w:p w14:paraId="73E5BA7F" w14:textId="77777777" w:rsidR="002F59AD" w:rsidRDefault="002F59AD"/>
  </w:endnote>
  <w:endnote w:type="continuationSeparator" w:id="0">
    <w:p w14:paraId="1350B361" w14:textId="77777777" w:rsidR="002F59AD" w:rsidRDefault="002F59AD">
      <w:r>
        <w:continuationSeparator/>
      </w:r>
    </w:p>
    <w:p w14:paraId="19FE3A33" w14:textId="77777777" w:rsidR="002F59AD" w:rsidRDefault="002F59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9D020" w14:textId="77777777" w:rsidR="002F59AD" w:rsidRDefault="002F59AD">
      <w:r>
        <w:separator/>
      </w:r>
    </w:p>
    <w:p w14:paraId="53221B17" w14:textId="77777777" w:rsidR="002F59AD" w:rsidRDefault="002F59AD"/>
  </w:footnote>
  <w:footnote w:type="continuationSeparator" w:id="0">
    <w:p w14:paraId="7320C8CB" w14:textId="77777777" w:rsidR="002F59AD" w:rsidRDefault="002F59AD">
      <w:r>
        <w:continuationSeparator/>
      </w:r>
    </w:p>
    <w:p w14:paraId="4BC3F78D" w14:textId="77777777" w:rsidR="002F59AD" w:rsidRDefault="002F59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3F27"/>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69C9"/>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D96"/>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9739C"/>
    <w:rsid w:val="000A1CE9"/>
    <w:rsid w:val="000A2AAA"/>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087"/>
    <w:rsid w:val="001765B4"/>
    <w:rsid w:val="00176CD0"/>
    <w:rsid w:val="00177EFC"/>
    <w:rsid w:val="001802CC"/>
    <w:rsid w:val="001806F6"/>
    <w:rsid w:val="00181328"/>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8CF"/>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5C5"/>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142"/>
    <w:rsid w:val="00220AEB"/>
    <w:rsid w:val="00221F47"/>
    <w:rsid w:val="00223D76"/>
    <w:rsid w:val="00227B72"/>
    <w:rsid w:val="00227DDE"/>
    <w:rsid w:val="00227F00"/>
    <w:rsid w:val="00230A69"/>
    <w:rsid w:val="00232176"/>
    <w:rsid w:val="002322E5"/>
    <w:rsid w:val="00232A66"/>
    <w:rsid w:val="00233A50"/>
    <w:rsid w:val="00233C02"/>
    <w:rsid w:val="00235221"/>
    <w:rsid w:val="00235368"/>
    <w:rsid w:val="00237043"/>
    <w:rsid w:val="002406EC"/>
    <w:rsid w:val="00241D00"/>
    <w:rsid w:val="00241E53"/>
    <w:rsid w:val="0024206B"/>
    <w:rsid w:val="00242A2F"/>
    <w:rsid w:val="002431C9"/>
    <w:rsid w:val="00244196"/>
    <w:rsid w:val="0024488D"/>
    <w:rsid w:val="0024593C"/>
    <w:rsid w:val="002460C3"/>
    <w:rsid w:val="002464B3"/>
    <w:rsid w:val="00246DE7"/>
    <w:rsid w:val="0024781C"/>
    <w:rsid w:val="00247CAC"/>
    <w:rsid w:val="00247D8B"/>
    <w:rsid w:val="00247FFA"/>
    <w:rsid w:val="00250064"/>
    <w:rsid w:val="00250979"/>
    <w:rsid w:val="00252101"/>
    <w:rsid w:val="0025240D"/>
    <w:rsid w:val="00252DDE"/>
    <w:rsid w:val="002540E2"/>
    <w:rsid w:val="0025420F"/>
    <w:rsid w:val="00254D03"/>
    <w:rsid w:val="0025520E"/>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59AD"/>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0F62"/>
    <w:rsid w:val="00331F83"/>
    <w:rsid w:val="00333038"/>
    <w:rsid w:val="003338BB"/>
    <w:rsid w:val="003349DF"/>
    <w:rsid w:val="00335188"/>
    <w:rsid w:val="00335D2E"/>
    <w:rsid w:val="00336A36"/>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63"/>
    <w:rsid w:val="00367599"/>
    <w:rsid w:val="0036777B"/>
    <w:rsid w:val="00367B09"/>
    <w:rsid w:val="00367E19"/>
    <w:rsid w:val="003709FD"/>
    <w:rsid w:val="003711B4"/>
    <w:rsid w:val="00371C7E"/>
    <w:rsid w:val="00372C13"/>
    <w:rsid w:val="00372FE8"/>
    <w:rsid w:val="003757F0"/>
    <w:rsid w:val="00375AFF"/>
    <w:rsid w:val="00375C1A"/>
    <w:rsid w:val="00377FF5"/>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4D5"/>
    <w:rsid w:val="003A69B6"/>
    <w:rsid w:val="003A6AB2"/>
    <w:rsid w:val="003B00A0"/>
    <w:rsid w:val="003B020E"/>
    <w:rsid w:val="003B0954"/>
    <w:rsid w:val="003B0FC2"/>
    <w:rsid w:val="003B1700"/>
    <w:rsid w:val="003B2E77"/>
    <w:rsid w:val="003B2F4F"/>
    <w:rsid w:val="003B3C85"/>
    <w:rsid w:val="003B59D6"/>
    <w:rsid w:val="003B62AF"/>
    <w:rsid w:val="003B7365"/>
    <w:rsid w:val="003B7948"/>
    <w:rsid w:val="003C02B3"/>
    <w:rsid w:val="003C1BC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1F48"/>
    <w:rsid w:val="0043365E"/>
    <w:rsid w:val="00433E88"/>
    <w:rsid w:val="00434BDE"/>
    <w:rsid w:val="00435584"/>
    <w:rsid w:val="004364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178"/>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D4F"/>
    <w:rsid w:val="00507B36"/>
    <w:rsid w:val="005102B7"/>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5BFF"/>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984"/>
    <w:rsid w:val="0059430C"/>
    <w:rsid w:val="00595C4B"/>
    <w:rsid w:val="005973DC"/>
    <w:rsid w:val="005976E8"/>
    <w:rsid w:val="0059773D"/>
    <w:rsid w:val="005A1269"/>
    <w:rsid w:val="005A1980"/>
    <w:rsid w:val="005A26B4"/>
    <w:rsid w:val="005A29F2"/>
    <w:rsid w:val="005A5826"/>
    <w:rsid w:val="005A5CCE"/>
    <w:rsid w:val="005A69E3"/>
    <w:rsid w:val="005A6D14"/>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452"/>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E7E00"/>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926"/>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4F7"/>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AE9"/>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034"/>
    <w:rsid w:val="007842C4"/>
    <w:rsid w:val="0078436F"/>
    <w:rsid w:val="00784D94"/>
    <w:rsid w:val="00785046"/>
    <w:rsid w:val="007851C9"/>
    <w:rsid w:val="007858BB"/>
    <w:rsid w:val="00785934"/>
    <w:rsid w:val="00785BEA"/>
    <w:rsid w:val="00785C73"/>
    <w:rsid w:val="00785E5B"/>
    <w:rsid w:val="00786811"/>
    <w:rsid w:val="007900C4"/>
    <w:rsid w:val="00791986"/>
    <w:rsid w:val="00791C57"/>
    <w:rsid w:val="00791E6F"/>
    <w:rsid w:val="00792449"/>
    <w:rsid w:val="00793168"/>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082"/>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136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0B06"/>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4E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5C9B"/>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15CC"/>
    <w:rsid w:val="009B28CC"/>
    <w:rsid w:val="009B2A0D"/>
    <w:rsid w:val="009B2E3A"/>
    <w:rsid w:val="009B2F3F"/>
    <w:rsid w:val="009B3744"/>
    <w:rsid w:val="009B3A9E"/>
    <w:rsid w:val="009B4FF3"/>
    <w:rsid w:val="009B5E67"/>
    <w:rsid w:val="009B6804"/>
    <w:rsid w:val="009B6C15"/>
    <w:rsid w:val="009B789C"/>
    <w:rsid w:val="009C0091"/>
    <w:rsid w:val="009C07F3"/>
    <w:rsid w:val="009C09D6"/>
    <w:rsid w:val="009C1007"/>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50A"/>
    <w:rsid w:val="009E2F6A"/>
    <w:rsid w:val="009E3D4D"/>
    <w:rsid w:val="009E4567"/>
    <w:rsid w:val="009E5AD2"/>
    <w:rsid w:val="009E5E33"/>
    <w:rsid w:val="009F00BC"/>
    <w:rsid w:val="009F0BD4"/>
    <w:rsid w:val="009F1B24"/>
    <w:rsid w:val="009F2CB6"/>
    <w:rsid w:val="009F4F45"/>
    <w:rsid w:val="009F57A4"/>
    <w:rsid w:val="009F5B1D"/>
    <w:rsid w:val="009F5FEF"/>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DE6"/>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86F"/>
    <w:rsid w:val="00A9190D"/>
    <w:rsid w:val="00A925F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65E"/>
    <w:rsid w:val="00AB59A9"/>
    <w:rsid w:val="00AB5DB5"/>
    <w:rsid w:val="00AB7E31"/>
    <w:rsid w:val="00AC0322"/>
    <w:rsid w:val="00AC0A18"/>
    <w:rsid w:val="00AC1F7B"/>
    <w:rsid w:val="00AC2D32"/>
    <w:rsid w:val="00AC3D02"/>
    <w:rsid w:val="00AC4215"/>
    <w:rsid w:val="00AC450A"/>
    <w:rsid w:val="00AC4A6A"/>
    <w:rsid w:val="00AC4CDB"/>
    <w:rsid w:val="00AC4EB8"/>
    <w:rsid w:val="00AC5656"/>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2AF"/>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4546"/>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1CF"/>
    <w:rsid w:val="00B5769D"/>
    <w:rsid w:val="00B57B4F"/>
    <w:rsid w:val="00B61BA6"/>
    <w:rsid w:val="00B6361C"/>
    <w:rsid w:val="00B65274"/>
    <w:rsid w:val="00B6559C"/>
    <w:rsid w:val="00B6606B"/>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0C4D"/>
    <w:rsid w:val="00BA1AC4"/>
    <w:rsid w:val="00BA213F"/>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763"/>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6C49"/>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42B"/>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1A46"/>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274"/>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07B3C"/>
    <w:rsid w:val="00D12C49"/>
    <w:rsid w:val="00D1331A"/>
    <w:rsid w:val="00D1334E"/>
    <w:rsid w:val="00D133A7"/>
    <w:rsid w:val="00D1382A"/>
    <w:rsid w:val="00D142EE"/>
    <w:rsid w:val="00D1496F"/>
    <w:rsid w:val="00D1621C"/>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7B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65"/>
    <w:rsid w:val="00DA3AEF"/>
    <w:rsid w:val="00DA4A95"/>
    <w:rsid w:val="00DA5C7E"/>
    <w:rsid w:val="00DA5E2A"/>
    <w:rsid w:val="00DA618C"/>
    <w:rsid w:val="00DA7F6E"/>
    <w:rsid w:val="00DB049A"/>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3B6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DEE"/>
    <w:rsid w:val="00E400A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0E43"/>
    <w:rsid w:val="00E812E1"/>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D80"/>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0599"/>
    <w:rsid w:val="00F117CA"/>
    <w:rsid w:val="00F12167"/>
    <w:rsid w:val="00F151BF"/>
    <w:rsid w:val="00F15688"/>
    <w:rsid w:val="00F15F5D"/>
    <w:rsid w:val="00F17046"/>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04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2708"/>
    <w:rsid w:val="00FA43EE"/>
    <w:rsid w:val="00FA4BB5"/>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0567"/>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56DCAC3-7D37-41EB-8A92-0BA23B2A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246</Words>
  <Characters>1403</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63</cp:revision>
  <cp:lastPrinted>2018-08-13T16:59:00Z</cp:lastPrinted>
  <dcterms:created xsi:type="dcterms:W3CDTF">2022-01-19T11:52:00Z</dcterms:created>
  <dcterms:modified xsi:type="dcterms:W3CDTF">2022-01-28T06:51:00Z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